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490BEE"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w:t>
        </w:r>
      </w:ins>
      <w:ins w:id="1" w:author="Kundan Tiwari" w:date="2021-08-20T09:14:00Z">
        <w:r w:rsidR="00E51F8B">
          <w:rPr>
            <w:b/>
            <w:i/>
            <w:noProof/>
            <w:sz w:val="28"/>
          </w:rPr>
          <w:t>4</w:t>
        </w:r>
      </w:ins>
      <w:ins w:id="2" w:author="George Foti" w:date="2021-08-19T10:33:00Z">
        <w:del w:id="3" w:author="Kundan Tiwari" w:date="2021-08-20T09:14:00Z">
          <w:r w:rsidR="001F5D6F" w:rsidDel="00E51F8B">
            <w:rPr>
              <w:b/>
              <w:i/>
              <w:noProof/>
              <w:sz w:val="28"/>
            </w:rPr>
            <w:delText>3</w:delText>
          </w:r>
        </w:del>
      </w:ins>
      <w:ins w:id="4" w:author="dcm" w:date="2021-08-19T11:15:00Z">
        <w:del w:id="5" w:author="George Foti" w:date="2021-08-19T10:33:00Z">
          <w:r w:rsidR="00203354" w:rsidDel="001F5D6F">
            <w:rPr>
              <w:b/>
              <w:i/>
              <w:noProof/>
              <w:sz w:val="28"/>
            </w:rPr>
            <w:delText>2</w:delText>
          </w:r>
        </w:del>
      </w:ins>
    </w:p>
    <w:p w14:paraId="7CB45193" w14:textId="6B96AE0B" w:rsidR="001E41F3" w:rsidRDefault="009F6202" w:rsidP="005E2C44">
      <w:pPr>
        <w:pStyle w:val="CRCoverPage"/>
        <w:outlineLvl w:val="0"/>
        <w:rPr>
          <w:b/>
          <w:noProof/>
          <w:sz w:val="24"/>
        </w:rPr>
      </w:pPr>
      <w:fldSimple w:instr=" DOCPROPERTY  Location  \* MERGEFORMAT ">
        <w:r w:rsidR="00D35695">
          <w:rPr>
            <w:b/>
            <w:noProof/>
            <w:sz w:val="24"/>
          </w:rPr>
          <w:t>Elbonia</w:t>
        </w:r>
      </w:fldSimple>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C16818"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C16818"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C16818"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C16818"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73C021" w:rsidR="001E41F3" w:rsidRDefault="00D35695" w:rsidP="00D35695">
            <w:pPr>
              <w:pStyle w:val="CRCoverPage"/>
              <w:spacing w:after="0"/>
              <w:ind w:left="100"/>
              <w:rPr>
                <w:noProof/>
              </w:rPr>
            </w:pPr>
            <w:r>
              <w:t>Samsung</w:t>
            </w:r>
            <w:r w:rsidR="00EB3E2F">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C16818"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C16818"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C16818"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7"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7"/>
    </w:p>
    <w:p w14:paraId="22D1340E" w14:textId="77777777" w:rsidR="00336835" w:rsidRDefault="00336835" w:rsidP="00336835">
      <w:pPr>
        <w:pStyle w:val="Heading4"/>
      </w:pPr>
      <w:bookmarkStart w:id="8" w:name="_Toc75440717"/>
      <w:r>
        <w:t>5.15.11.5</w:t>
      </w:r>
      <w:r>
        <w:tab/>
        <w:t>Support of Network Slice Admission Control and Interworking with EPC</w:t>
      </w:r>
      <w:bookmarkEnd w:id="8"/>
    </w:p>
    <w:p w14:paraId="4EC6D341" w14:textId="6D570663" w:rsidR="00336835" w:rsidDel="00EB3E2F" w:rsidRDefault="00336835" w:rsidP="00336835">
      <w:pPr>
        <w:rPr>
          <w:del w:id="9"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10" w:author="dcm3" w:date="2021-08-06T12:58:00Z">
        <w:r w:rsidR="00EB3E2F">
          <w:t xml:space="preserve"> </w:t>
        </w:r>
      </w:ins>
      <w:ins w:id="11"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12" w:author="dcm3" w:date="2021-08-06T12:46:00Z"/>
          <w:del w:id="13"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14" w:author="HY" w:date="2021-08-06T17:44:00Z">
        <w:r w:rsidR="00076687">
          <w:t xml:space="preserve"> Otherwise, </w:t>
        </w:r>
      </w:ins>
      <w:ins w:id="15" w:author="dcm3" w:date="2021-08-06T12:43:00Z">
        <w:r w:rsidR="00E71449" w:rsidRPr="00E71449">
          <w:t xml:space="preserve">if maximum number of UEs and/or the maximum number of sessions is </w:t>
        </w:r>
      </w:ins>
      <w:ins w:id="16" w:author="dcm3" w:date="2021-08-06T12:46:00Z">
        <w:r w:rsidR="00E71449">
          <w:t>reached</w:t>
        </w:r>
        <w:r w:rsidR="00465496">
          <w:t xml:space="preserve">, </w:t>
        </w:r>
        <w:del w:id="17" w:author="dcm" w:date="2021-08-19T11:04:00Z">
          <w:r w:rsidR="00465496" w:rsidDel="00544BB6">
            <w:delText>following actions are performed:</w:delText>
          </w:r>
        </w:del>
      </w:ins>
    </w:p>
    <w:p w14:paraId="33602962" w14:textId="78083DDF" w:rsidR="00EB3E2F" w:rsidRDefault="00EB3E2F">
      <w:pPr>
        <w:pStyle w:val="B1"/>
        <w:rPr>
          <w:ins w:id="18" w:author="dcm3" w:date="2021-08-06T13:01:00Z"/>
        </w:rPr>
        <w:pPrChange w:id="19" w:author="dcm" w:date="2021-08-19T11:04:00Z">
          <w:pPr>
            <w:pStyle w:val="B2"/>
          </w:pPr>
        </w:pPrChange>
      </w:pPr>
      <w:ins w:id="20" w:author="dcm3" w:date="2021-08-06T13:00:00Z">
        <w:del w:id="21" w:author="dcm" w:date="2021-08-19T11:04:00Z">
          <w:r w:rsidDel="00544BB6">
            <w:delText>-</w:delText>
          </w:r>
          <w:r w:rsidDel="00544BB6">
            <w:tab/>
          </w:r>
        </w:del>
      </w:ins>
      <w:ins w:id="22" w:author="dcm3" w:date="2021-08-06T13:01:00Z">
        <w:del w:id="23" w:author="dcm" w:date="2021-08-19T11:04:00Z">
          <w:r w:rsidDel="00544BB6">
            <w:delText xml:space="preserve">In case of </w:delText>
          </w:r>
          <w:r w:rsidRPr="00E71449" w:rsidDel="00544BB6">
            <w:delText>integrated limit for both 5GC and EPC</w:delText>
          </w:r>
          <w:r w:rsidDel="00544BB6">
            <w:delText xml:space="preserve">, </w:delText>
          </w:r>
        </w:del>
        <w:del w:id="24"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25" w:author="dcm" w:date="2021-08-19T11:07:00Z">
        <w:r w:rsidR="00544BB6">
          <w:t>t</w:t>
        </w:r>
      </w:ins>
      <w:ins w:id="26" w:author="dcm3" w:date="2021-08-06T13:01:00Z">
        <w:r>
          <w:t>he SMF+PGW-C rejects the PDN connection.</w:t>
        </w:r>
      </w:ins>
      <w:ins w:id="27" w:author="dcm" w:date="2021-08-19T11:12:00Z">
        <w:r w:rsidR="00544BB6">
          <w:t xml:space="preserve"> Based on </w:t>
        </w:r>
      </w:ins>
      <w:ins w:id="28" w:author="dcm" w:date="2021-08-19T11:13:00Z">
        <w:r w:rsidR="00544BB6">
          <w:t>the response from the NSACF, SMF+PGW-C may include</w:t>
        </w:r>
      </w:ins>
      <w:ins w:id="29" w:author="Kundan Tiwari" w:date="2021-08-20T09:16:00Z">
        <w:r w:rsidR="00E51F8B">
          <w:t>, the Selected S-NSSAI, back off timer and the</w:t>
        </w:r>
      </w:ins>
      <w:ins w:id="30" w:author="dcm" w:date="2021-08-19T11:13:00Z">
        <w:r w:rsidR="00544BB6">
          <w:t xml:space="preserve"> slice availability in 5GC</w:t>
        </w:r>
      </w:ins>
      <w:ins w:id="31" w:author="Kundan Tiwari" w:date="2021-08-20T09:17:00Z">
        <w:r w:rsidR="00286CF2">
          <w:t xml:space="preserve"> in PCO IE</w:t>
        </w:r>
      </w:ins>
      <w:ins w:id="32" w:author="dcm" w:date="2021-08-19T11:14:00Z">
        <w:r w:rsidR="00544BB6">
          <w:t>.</w:t>
        </w:r>
      </w:ins>
    </w:p>
    <w:p w14:paraId="4FF12972" w14:textId="396FA9BF" w:rsidR="00EB3E2F" w:rsidDel="00544BB6" w:rsidRDefault="00EB3E2F" w:rsidP="00EB3E2F">
      <w:pPr>
        <w:pStyle w:val="B2"/>
        <w:rPr>
          <w:ins w:id="33" w:author="dcm3" w:date="2021-08-09T09:56:00Z"/>
          <w:del w:id="34" w:author="dcm" w:date="2021-08-19T11:14:00Z"/>
        </w:rPr>
      </w:pPr>
      <w:ins w:id="35" w:author="dcm3" w:date="2021-08-06T13:01:00Z">
        <w:del w:id="36"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3B65FCBC" w:rsidR="00EB1BF1" w:rsidRDefault="00EB1BF1">
      <w:pPr>
        <w:pStyle w:val="NO"/>
        <w:rPr>
          <w:ins w:id="37" w:author="dcm3" w:date="2021-08-06T13:01:00Z"/>
        </w:rPr>
        <w:pPrChange w:id="38" w:author="dcm3" w:date="2021-08-09T09:57:00Z">
          <w:pPr>
            <w:pStyle w:val="B2"/>
          </w:pPr>
        </w:pPrChange>
      </w:pPr>
      <w:ins w:id="39" w:author="dcm3" w:date="2021-08-09T09:57:00Z">
        <w:r>
          <w:t>NOTE</w:t>
        </w:r>
      </w:ins>
      <w:ins w:id="40" w:author="dcm3" w:date="2021-08-09T09:59:00Z">
        <w:r w:rsidR="00986F22">
          <w:t xml:space="preserve"> 1</w:t>
        </w:r>
      </w:ins>
      <w:ins w:id="41"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ins w:id="42" w:author="Kundan Tiwari" w:date="2021-08-20T09:17:00Z">
        <w:r w:rsidR="00286CF2">
          <w:t xml:space="preserve"> for the selected S-NSSAI</w:t>
        </w:r>
      </w:ins>
      <w:ins w:id="43" w:author="dcm3" w:date="2021-08-09T09:57:00Z">
        <w:r w:rsidRPr="00EB1BF1">
          <w:t>.</w:t>
        </w:r>
      </w:ins>
      <w:bookmarkStart w:id="44" w:name="_GoBack"/>
      <w:bookmarkEnd w:id="44"/>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5"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2790DC3E"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ins w:id="46" w:author="HY" w:date="2021-08-06T16:02:00Z">
        <w:r w:rsidR="003D03C6">
          <w:t xml:space="preserve"> Depending on the deploy</w:t>
        </w:r>
        <w:del w:id="47" w:author="dcm" w:date="2021-08-19T11:31:00Z">
          <w:r w:rsidR="003D03C6" w:rsidDel="00694114">
            <w:delText>e</w:delText>
          </w:r>
        </w:del>
        <w:r w:rsidR="003D03C6">
          <w:t xml:space="preserve">ment, </w:t>
        </w:r>
      </w:ins>
      <w:ins w:id="48" w:author="HY" w:date="2021-08-06T16:03:00Z">
        <w:r w:rsidR="003D03C6">
          <w:t>one NSACF is in charge of registration and session admission control, or there are respective NSCAFs for registration and session admission control.</w:t>
        </w:r>
      </w:ins>
    </w:p>
    <w:p w14:paraId="71185FBE" w14:textId="3B617972" w:rsidR="00336835" w:rsidRDefault="00336835" w:rsidP="00336835">
      <w:pPr>
        <w:pStyle w:val="EditorsNote"/>
      </w:pPr>
      <w:del w:id="49" w:author="HY" w:date="2021-08-06T16:03:00Z">
        <w:r w:rsidDel="003D03C6">
          <w:lastRenderedPageBreak/>
          <w:delText>Editor's note:</w:delText>
        </w:r>
        <w:r w:rsidDel="003D03C6">
          <w:tab/>
          <w:delText>It is FFS whether one NSACF is in charge of registration and session admission control, or there are respective NSCAFs for registration and session admission control, depending on the deployment scenarios.</w:delText>
        </w:r>
      </w:del>
    </w:p>
    <w:p w14:paraId="4F1DE7B7" w14:textId="0B984959" w:rsidR="00336835" w:rsidRDefault="00336835" w:rsidP="00336835">
      <w:pPr>
        <w:pStyle w:val="NO"/>
        <w:rPr>
          <w:ins w:id="50" w:author="HY" w:date="2021-08-06T17:38:00Z"/>
        </w:rPr>
      </w:pPr>
      <w:r>
        <w:t>NOTE</w:t>
      </w:r>
      <w:ins w:id="51" w:author="HY" w:date="2021-08-06T17:38:00Z">
        <w:r w:rsidR="00FD3005">
          <w:t xml:space="preserve"> </w:t>
        </w:r>
      </w:ins>
      <w:ins w:id="52"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53"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54" w:author="HY" w:date="2021-08-06T14:09:00Z">
        <w:r w:rsidR="0061257D">
          <w:rPr>
            <w:lang w:eastAsia="zh-CN"/>
          </w:rPr>
          <w:t xml:space="preserve"> in certain circumstances wh</w:t>
        </w:r>
        <w:r w:rsidR="0061257D" w:rsidRPr="001F5D6F">
          <w:rPr>
            <w:highlight w:val="green"/>
            <w:lang w:eastAsia="zh-CN"/>
            <w:rPrChange w:id="55" w:author="George Foti" w:date="2021-08-19T10:32:00Z">
              <w:rPr>
                <w:lang w:eastAsia="zh-CN"/>
              </w:rPr>
            </w:rPrChange>
          </w:rPr>
          <w:t>e</w:t>
        </w:r>
      </w:ins>
      <w:ins w:id="56" w:author="George Foti" w:date="2021-08-19T10:32:00Z">
        <w:r w:rsidR="001F5D6F" w:rsidRPr="001F5D6F">
          <w:rPr>
            <w:highlight w:val="green"/>
            <w:lang w:eastAsia="zh-CN"/>
            <w:rPrChange w:id="57" w:author="George Foti" w:date="2021-08-19T10:32:00Z">
              <w:rPr>
                <w:lang w:eastAsia="zh-CN"/>
              </w:rPr>
            </w:rPrChange>
          </w:rPr>
          <w:t>n</w:t>
        </w:r>
      </w:ins>
      <w:ins w:id="58" w:author="HY" w:date="2021-08-06T14:09:00Z">
        <w:del w:id="59"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60" w:author="HY" w:date="2021-08-06T14:08:00Z">
        <w:r w:rsidR="0061257D" w:rsidRPr="009E0DE1">
          <w:rPr>
            <w:lang w:eastAsia="zh-CN"/>
          </w:rPr>
          <w:t>.</w:t>
        </w:r>
      </w:ins>
    </w:p>
    <w:p w14:paraId="4DF749A6" w14:textId="6227489C" w:rsidR="00336835" w:rsidRDefault="00336835" w:rsidP="0061257D">
      <w:pPr>
        <w:pStyle w:val="EditorsNote"/>
      </w:pPr>
      <w:del w:id="61"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62" w:author="Hyunsook (LGE)_v1" w:date="2021-08-09T14:31:00Z">
        <w:r>
          <w:t>NOTE</w:t>
        </w:r>
      </w:ins>
      <w:ins w:id="63" w:author="HY" w:date="2021-08-18T16:17:00Z">
        <w:r w:rsidR="00CF6C84">
          <w:t xml:space="preserve"> 3</w:t>
        </w:r>
      </w:ins>
      <w:ins w:id="64"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5B59D" w14:textId="77777777" w:rsidR="00C16818" w:rsidRDefault="00C16818">
      <w:r>
        <w:separator/>
      </w:r>
    </w:p>
  </w:endnote>
  <w:endnote w:type="continuationSeparator" w:id="0">
    <w:p w14:paraId="6A9C77F4" w14:textId="77777777" w:rsidR="00C16818" w:rsidRDefault="00C1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D71C9" w14:textId="77777777" w:rsidR="00C16818" w:rsidRDefault="00C16818">
      <w:r>
        <w:separator/>
      </w:r>
    </w:p>
  </w:footnote>
  <w:footnote w:type="continuationSeparator" w:id="0">
    <w:p w14:paraId="63307118" w14:textId="77777777" w:rsidR="00C16818" w:rsidRDefault="00C1681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Kundan Tiwari">
    <w15:presenceInfo w15:providerId="AD" w15:userId="S-1-5-21-965861626-482490767-2238035967-60294"/>
  </w15:person>
  <w15:person w15:author="George Foti">
    <w15:presenceInfo w15:providerId="None" w15:userId="George Foti"/>
  </w15:person>
  <w15:person w15:author="dcm3">
    <w15:presenceInfo w15:providerId="None" w15:userId="dcm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48DE"/>
    <w:rsid w:val="00941E30"/>
    <w:rsid w:val="009777D9"/>
    <w:rsid w:val="00986F22"/>
    <w:rsid w:val="00991B88"/>
    <w:rsid w:val="009A5753"/>
    <w:rsid w:val="009A579D"/>
    <w:rsid w:val="009C4969"/>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16818"/>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51F8B"/>
    <w:rsid w:val="00E71449"/>
    <w:rsid w:val="00E96E4F"/>
    <w:rsid w:val="00EB09B7"/>
    <w:rsid w:val="00EB1BF1"/>
    <w:rsid w:val="00EB3E2F"/>
    <w:rsid w:val="00EE7D7C"/>
    <w:rsid w:val="00F039C5"/>
    <w:rsid w:val="00F1798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68EFA-E922-452D-A551-FE35C73E9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1446</Words>
  <Characters>8246</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1900-01-01T05:00:00Z</cp:lastPrinted>
  <dcterms:created xsi:type="dcterms:W3CDTF">2021-08-20T03:48:00Z</dcterms:created>
  <dcterms:modified xsi:type="dcterms:W3CDTF">2021-08-20T03:48:00Z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